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5670F" w14:textId="729178D5" w:rsidR="00D209DC" w:rsidRPr="00D209DC" w:rsidRDefault="00DB5669" w:rsidP="00D20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#126</w:t>
      </w:r>
      <w:r w:rsidR="00D209DC">
        <w:rPr>
          <w:rFonts w:ascii="Arial" w:hAnsi="Arial" w:cs="Arial"/>
          <w:b/>
          <w:sz w:val="22"/>
          <w:szCs w:val="22"/>
          <w:lang w:val="en-US"/>
        </w:rPr>
        <w:tab/>
      </w:r>
      <w:r w:rsidR="00D209DC" w:rsidRPr="00D209DC">
        <w:rPr>
          <w:rFonts w:ascii="Arial" w:hAnsi="Arial" w:cs="Arial"/>
          <w:b/>
          <w:sz w:val="22"/>
          <w:szCs w:val="22"/>
          <w:lang w:val="en-US"/>
        </w:rPr>
        <w:t xml:space="preserve">S3-260743 </w:t>
      </w:r>
    </w:p>
    <w:p w14:paraId="546324A0" w14:textId="77777777" w:rsidR="00DB5669" w:rsidRDefault="00DB5669" w:rsidP="00DB5669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5AAC1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4966">
        <w:rPr>
          <w:rFonts w:ascii="Arial" w:hAnsi="Arial" w:cs="Arial"/>
          <w:b/>
          <w:bCs/>
          <w:lang w:val="en-US"/>
        </w:rPr>
        <w:t>Nokia</w:t>
      </w:r>
    </w:p>
    <w:p w14:paraId="65CE4E4B" w14:textId="10D126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73CF9">
        <w:rPr>
          <w:rFonts w:ascii="Arial" w:hAnsi="Arial" w:cs="Arial"/>
          <w:b/>
          <w:bCs/>
          <w:lang w:val="en-US"/>
        </w:rPr>
        <w:t>Reference</w:t>
      </w:r>
      <w:r w:rsidR="00B72454">
        <w:rPr>
          <w:rFonts w:ascii="Arial" w:hAnsi="Arial" w:cs="Arial"/>
          <w:b/>
          <w:bCs/>
          <w:lang w:val="en-US"/>
        </w:rPr>
        <w:t xml:space="preserve"> update</w:t>
      </w:r>
      <w:r w:rsidR="00173CF9">
        <w:rPr>
          <w:rFonts w:ascii="Arial" w:hAnsi="Arial" w:cs="Arial"/>
          <w:b/>
          <w:bCs/>
          <w:lang w:val="en-US"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03EC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DB5669">
        <w:rPr>
          <w:rFonts w:ascii="Arial" w:hAnsi="Arial" w:cs="Arial"/>
          <w:b/>
          <w:bCs/>
          <w:lang w:val="en-US"/>
        </w:rPr>
        <w:t>2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618E8C" w14:textId="7A2BB7BC" w:rsidR="008B2F6C" w:rsidRDefault="00645399" w:rsidP="00B72043">
      <w:pPr>
        <w:rPr>
          <w:lang w:val="en-US"/>
        </w:rPr>
      </w:pPr>
      <w:r>
        <w:rPr>
          <w:lang w:val="en-US"/>
        </w:rPr>
        <w:t xml:space="preserve">This document </w:t>
      </w:r>
      <w:r w:rsidR="008B2F6C">
        <w:rPr>
          <w:lang w:val="en-US"/>
        </w:rPr>
        <w:t xml:space="preserve">updates </w:t>
      </w:r>
      <w:r w:rsidR="00173CF9">
        <w:rPr>
          <w:lang w:val="en-US"/>
        </w:rPr>
        <w:t>the references</w:t>
      </w:r>
      <w:r w:rsidR="008B2F6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AA981E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65F9C3B" w14:textId="77777777" w:rsidR="00173CF9" w:rsidRPr="004D3578" w:rsidRDefault="00173CF9" w:rsidP="00173CF9">
      <w:pPr>
        <w:pStyle w:val="Heading1"/>
      </w:pPr>
      <w:bookmarkStart w:id="0" w:name="_Toc215140315"/>
      <w:bookmarkStart w:id="1" w:name="_Toc215140424"/>
      <w:r w:rsidRPr="004D3578">
        <w:t>2</w:t>
      </w:r>
      <w:r w:rsidRPr="004D3578">
        <w:tab/>
        <w:t>References</w:t>
      </w:r>
      <w:bookmarkEnd w:id="0"/>
    </w:p>
    <w:p w14:paraId="3CF9424D" w14:textId="77777777" w:rsidR="00173CF9" w:rsidRPr="004D3578" w:rsidRDefault="00173CF9" w:rsidP="00173CF9">
      <w:r w:rsidRPr="004D3578">
        <w:t>The following documents contain provisions which, through reference in this text, constitute provisions of the present document.</w:t>
      </w:r>
    </w:p>
    <w:p w14:paraId="417146A9" w14:textId="77777777" w:rsidR="00173CF9" w:rsidRPr="004D3578" w:rsidRDefault="00173CF9" w:rsidP="00173CF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B08E32" w14:textId="77777777" w:rsidR="00173CF9" w:rsidRPr="004D3578" w:rsidRDefault="00173CF9" w:rsidP="00173CF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4BF4F8" w14:textId="77777777" w:rsidR="00173CF9" w:rsidRPr="004D3578" w:rsidRDefault="00173CF9" w:rsidP="00173CF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01C202" w14:textId="77777777" w:rsidR="00173CF9" w:rsidRDefault="00173CF9" w:rsidP="00173CF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7CA07D" w14:textId="77777777" w:rsidR="00173CF9" w:rsidRDefault="00173CF9" w:rsidP="00173CF9">
      <w:pPr>
        <w:pStyle w:val="EX"/>
      </w:pPr>
      <w:r>
        <w:t>[2]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9700: </w:t>
      </w:r>
      <w:r w:rsidRPr="004D3578">
        <w:t>"</w:t>
      </w:r>
      <w:r>
        <w:t>Best Current Practice for OAuth 2.0 Security</w:t>
      </w:r>
      <w:r w:rsidRPr="004D3578">
        <w:t>".</w:t>
      </w:r>
    </w:p>
    <w:p w14:paraId="6425CC7A" w14:textId="77777777" w:rsidR="00173CF9" w:rsidRDefault="00173CF9" w:rsidP="00173CF9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33.501: </w:t>
      </w:r>
      <w:r w:rsidRPr="004D3578">
        <w:t>"</w:t>
      </w:r>
      <w:r>
        <w:t>Security architecture and procedures for 5G system</w:t>
      </w:r>
      <w:r w:rsidRPr="004D3578">
        <w:t>".</w:t>
      </w:r>
    </w:p>
    <w:p w14:paraId="192241D5" w14:textId="77777777" w:rsidR="00173CF9" w:rsidRDefault="00173CF9" w:rsidP="00173CF9">
      <w:pPr>
        <w:pStyle w:val="EX"/>
      </w:pPr>
      <w:r>
        <w:t>[4]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7519: </w:t>
      </w:r>
      <w:r w:rsidRPr="004D3578">
        <w:t>"</w:t>
      </w:r>
      <w:r>
        <w:t>JSON Web Token</w:t>
      </w:r>
      <w:r w:rsidRPr="004D3578">
        <w:t>".</w:t>
      </w:r>
    </w:p>
    <w:p w14:paraId="5244563B" w14:textId="77777777" w:rsidR="00173CF9" w:rsidRDefault="00173CF9" w:rsidP="00173CF9">
      <w:pPr>
        <w:pStyle w:val="EX"/>
      </w:pPr>
      <w:r>
        <w:t>[5]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8725: </w:t>
      </w:r>
      <w:r w:rsidRPr="004D3578">
        <w:t>"</w:t>
      </w:r>
      <w:r>
        <w:t>JSON Web Token Best Current Practices</w:t>
      </w:r>
      <w:r w:rsidRPr="004D3578">
        <w:t>".</w:t>
      </w:r>
    </w:p>
    <w:p w14:paraId="22ACE4B6" w14:textId="1BBD662B" w:rsidR="00173CF9" w:rsidRDefault="00173CF9" w:rsidP="00173CF9">
      <w:pPr>
        <w:pStyle w:val="EX"/>
        <w:rPr>
          <w:ins w:id="2" w:author="Nokia 13.1." w:date="2026-01-30T18:37:00Z" w16du:dateUtc="2026-01-30T17:37:00Z"/>
        </w:rPr>
      </w:pPr>
      <w:r>
        <w:t xml:space="preserve">[6]           </w:t>
      </w:r>
      <w:r>
        <w:tab/>
        <w:t xml:space="preserve">3GPP TS 33.210: </w:t>
      </w:r>
      <w:del w:id="3" w:author="Nokia 13.1." w:date="2026-01-30T18:37:00Z" w16du:dateUtc="2026-01-30T17:37:00Z">
        <w:r w:rsidRPr="004D3578" w:rsidDel="00173CF9">
          <w:delText>"</w:delText>
        </w:r>
        <w:r w:rsidRPr="00E02730" w:rsidDel="00173CF9">
          <w:delText xml:space="preserve"> </w:delText>
        </w:r>
      </w:del>
      <w:ins w:id="4" w:author="Nokia 13.1." w:date="2026-01-30T18:38:00Z" w16du:dateUtc="2026-01-30T17:38:00Z">
        <w:r w:rsidRPr="004D3578">
          <w:t>"</w:t>
        </w:r>
      </w:ins>
      <w:r>
        <w:t>Network Domain Security (NDS); IP network layer security</w:t>
      </w:r>
      <w:del w:id="5" w:author="Nokia 13.1." w:date="2026-01-30T18:37:00Z" w16du:dateUtc="2026-01-30T17:37:00Z">
        <w:r w:rsidRPr="004D3578" w:rsidDel="00173CF9">
          <w:delText xml:space="preserve"> ".</w:delText>
        </w:r>
      </w:del>
      <w:ins w:id="6" w:author="Nokia 13.1." w:date="2026-01-30T18:37:00Z" w16du:dateUtc="2026-01-30T17:37:00Z">
        <w:r w:rsidRPr="004D3578">
          <w:t>".</w:t>
        </w:r>
      </w:ins>
    </w:p>
    <w:p w14:paraId="0269E053" w14:textId="4D011F25" w:rsidR="00173CF9" w:rsidRDefault="00173CF9" w:rsidP="00173CF9">
      <w:pPr>
        <w:pStyle w:val="EX"/>
      </w:pPr>
      <w:ins w:id="7" w:author="Nokia 13.1." w:date="2026-01-30T18:37:00Z" w16du:dateUtc="2026-01-30T17:37:00Z">
        <w:r>
          <w:t>[</w:t>
        </w:r>
      </w:ins>
      <w:ins w:id="8" w:author="Nokia 13.1." w:date="2026-01-30T18:41:00Z" w16du:dateUtc="2026-01-30T17:41:00Z">
        <w:r>
          <w:t>7</w:t>
        </w:r>
      </w:ins>
      <w:ins w:id="9" w:author="Nokia 13.1." w:date="2026-01-30T18:37:00Z" w16du:dateUtc="2026-01-30T17:37:00Z">
        <w:r>
          <w:t>]</w:t>
        </w:r>
        <w:r>
          <w:tab/>
          <w:t>3GPP TS 29.5</w:t>
        </w:r>
      </w:ins>
      <w:ins w:id="10" w:author="Nokia 13.1." w:date="2026-01-30T18:38:00Z" w16du:dateUtc="2026-01-30T17:38:00Z">
        <w:r>
          <w:t>10</w:t>
        </w:r>
      </w:ins>
      <w:ins w:id="11" w:author="Nokia 13.1." w:date="2026-01-30T18:37:00Z" w16du:dateUtc="2026-01-30T17:37:00Z">
        <w:r>
          <w:t xml:space="preserve">: </w:t>
        </w:r>
      </w:ins>
      <w:ins w:id="12" w:author="Nokia 13.1." w:date="2026-01-30T18:38:00Z" w16du:dateUtc="2026-01-30T17:38:00Z">
        <w:r>
          <w:t>"</w:t>
        </w:r>
        <w:r w:rsidRPr="00173CF9">
          <w:t>5G System; Network function repository services; Stage 3</w:t>
        </w:r>
        <w:r>
          <w:t>".</w:t>
        </w:r>
      </w:ins>
    </w:p>
    <w:p w14:paraId="7958141B" w14:textId="77777777" w:rsidR="00173CF9" w:rsidRDefault="00173CF9" w:rsidP="001D19CF">
      <w:pPr>
        <w:pStyle w:val="Heading3"/>
      </w:pPr>
    </w:p>
    <w:p w14:paraId="5CE5E98D" w14:textId="77777777" w:rsidR="00173CF9" w:rsidRDefault="00173CF9" w:rsidP="0017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CADD3F" w14:textId="77777777" w:rsidR="00173CF9" w:rsidRPr="00173CF9" w:rsidRDefault="00173CF9" w:rsidP="00173CF9"/>
    <w:p w14:paraId="10ABCA07" w14:textId="544F17FC" w:rsidR="001D19CF" w:rsidRDefault="001D19CF" w:rsidP="001D19CF">
      <w:pPr>
        <w:pStyle w:val="Heading3"/>
      </w:pPr>
      <w:r>
        <w:lastRenderedPageBreak/>
        <w:t>5</w:t>
      </w:r>
      <w:r w:rsidRPr="006A3E1F">
        <w:t>.</w:t>
      </w:r>
      <w:r>
        <w:t>26</w:t>
      </w:r>
      <w:r w:rsidRPr="006A3E1F">
        <w:t>.2</w:t>
      </w:r>
      <w:r>
        <w:tab/>
        <w:t>Usage in 5G SBA</w:t>
      </w:r>
      <w:bookmarkEnd w:id="1"/>
    </w:p>
    <w:p w14:paraId="29721E33" w14:textId="08AA0255" w:rsidR="001D19CF" w:rsidRDefault="001D19CF" w:rsidP="001D19CF">
      <w:r>
        <w:t xml:space="preserve">Reference: </w:t>
      </w:r>
      <w:r w:rsidRPr="000C61C8">
        <w:t xml:space="preserve">13.3.8.2 </w:t>
      </w:r>
      <w:r>
        <w:t>of TS 33.501[</w:t>
      </w:r>
      <w:del w:id="13" w:author="Nokia 13.1." w:date="2026-01-30T18:35:00Z" w16du:dateUtc="2026-01-30T17:35:00Z">
        <w:r w:rsidDel="00173CF9">
          <w:delText>z</w:delText>
        </w:r>
      </w:del>
      <w:ins w:id="14" w:author="Nokia 13.1." w:date="2026-01-30T18:35:00Z" w16du:dateUtc="2026-01-30T17:35:00Z">
        <w:r w:rsidR="00173CF9">
          <w:t>3</w:t>
        </w:r>
      </w:ins>
      <w:r>
        <w:t>]</w:t>
      </w:r>
    </w:p>
    <w:p w14:paraId="19FD5216" w14:textId="77777777" w:rsidR="001D19CF" w:rsidRDefault="001D19CF" w:rsidP="001D19CF">
      <w:r w:rsidRPr="000C61C8">
        <w:t xml:space="preserve">In 5G SBA, specifically with in the use of CCA tokens 13.3.8.2 </w:t>
      </w:r>
      <w:r>
        <w:t xml:space="preserve">of TS 33.501[3] </w:t>
      </w:r>
      <w:r w:rsidRPr="000C61C8">
        <w:t xml:space="preserve">where the use of x5u is pertinent, the x5u </w:t>
      </w:r>
      <w:r>
        <w:t xml:space="preserve">URL </w:t>
      </w:r>
      <w:r w:rsidRPr="000C61C8">
        <w:t>ar</w:t>
      </w:r>
      <w:r>
        <w:t xml:space="preserve">e </w:t>
      </w:r>
      <w:r w:rsidRPr="000C61C8">
        <w:t>not public or arbitrary and</w:t>
      </w:r>
      <w:r>
        <w:t xml:space="preserve"> are assumed to be</w:t>
      </w:r>
      <w:r w:rsidRPr="000C61C8">
        <w:t xml:space="preserve"> trusted via operator managed PKI</w:t>
      </w:r>
      <w:r>
        <w:t xml:space="preserve">, though the possibility of the CCA token bypass still exist. </w:t>
      </w:r>
      <w:r w:rsidRPr="000C61C8">
        <w:t xml:space="preserve"> </w:t>
      </w:r>
    </w:p>
    <w:p w14:paraId="2642DB61" w14:textId="6E33DC32" w:rsidR="001D19CF" w:rsidRDefault="001D19CF" w:rsidP="001D19CF">
      <w:r>
        <w:t xml:space="preserve">Reference: </w:t>
      </w:r>
      <w:r w:rsidRPr="006060AF">
        <w:t>6.3.3.</w:t>
      </w:r>
      <w:r>
        <w:t>3 of TS 33.210</w:t>
      </w:r>
      <w:ins w:id="15" w:author="Nokia 13.1." w:date="2026-01-30T18:36:00Z" w16du:dateUtc="2026-01-30T17:36:00Z">
        <w:r w:rsidR="00173CF9">
          <w:t xml:space="preserve"> </w:t>
        </w:r>
      </w:ins>
      <w:r>
        <w:t>[6]</w:t>
      </w:r>
    </w:p>
    <w:p w14:paraId="6DE6D35B" w14:textId="77777777" w:rsidR="001D19CF" w:rsidRDefault="001D19CF" w:rsidP="001D19CF">
      <w:r>
        <w:t xml:space="preserve">In the aforementioned specification, the usage and support of x5u is available but without mentioning further details on the validation of the x5u URL. </w:t>
      </w:r>
    </w:p>
    <w:p w14:paraId="4B472FF6" w14:textId="242B8F0E" w:rsidR="001D19CF" w:rsidRDefault="001D19CF" w:rsidP="001D19CF">
      <w:r>
        <w:t xml:space="preserve">Reference: </w:t>
      </w:r>
      <w:r w:rsidRPr="006060AF">
        <w:t>6.3.3.</w:t>
      </w:r>
      <w:r>
        <w:t>1 of TS 33.210</w:t>
      </w:r>
      <w:ins w:id="16" w:author="Nokia 13.1." w:date="2026-01-30T18:36:00Z" w16du:dateUtc="2026-01-30T17:36:00Z">
        <w:r w:rsidR="00173CF9">
          <w:t xml:space="preserve"> </w:t>
        </w:r>
      </w:ins>
      <w:r>
        <w:t>[6]</w:t>
      </w:r>
    </w:p>
    <w:p w14:paraId="0507CB69" w14:textId="00D3F317" w:rsidR="001D19CF" w:rsidRDefault="001D19CF" w:rsidP="001D19CF">
      <w:pPr>
        <w:rPr>
          <w:lang w:val="en-US"/>
        </w:rPr>
      </w:pPr>
      <w:r>
        <w:t xml:space="preserve">In the aforementioned specification, the usage and support of header is available with further check made by the </w:t>
      </w:r>
      <w:r w:rsidRPr="001F017D">
        <w:rPr>
          <w:lang w:val="en-US"/>
        </w:rPr>
        <w:t xml:space="preserve">end point </w:t>
      </w:r>
      <w:r>
        <w:rPr>
          <w:lang w:val="en-US"/>
        </w:rPr>
        <w:t xml:space="preserve">that </w:t>
      </w:r>
      <w:r w:rsidRPr="001F017D">
        <w:rPr>
          <w:lang w:val="en-US"/>
        </w:rPr>
        <w:t xml:space="preserve">the indicated </w:t>
      </w:r>
      <w:r>
        <w:rPr>
          <w:lang w:val="en-US"/>
        </w:rPr>
        <w:t>"</w:t>
      </w:r>
      <w:r w:rsidRPr="001F017D">
        <w:rPr>
          <w:lang w:val="en-US"/>
        </w:rPr>
        <w:t>alg</w:t>
      </w:r>
      <w:r>
        <w:rPr>
          <w:lang w:val="en-US"/>
        </w:rPr>
        <w:t>" in the JWT</w:t>
      </w:r>
      <w:r w:rsidRPr="001F017D">
        <w:rPr>
          <w:lang w:val="en-US"/>
        </w:rPr>
        <w:t xml:space="preserve"> matches </w:t>
      </w:r>
      <w:r>
        <w:rPr>
          <w:lang w:val="en-US"/>
        </w:rPr>
        <w:t>the pointed</w:t>
      </w:r>
      <w:r w:rsidRPr="001F017D">
        <w:rPr>
          <w:lang w:val="en-US"/>
        </w:rPr>
        <w:t xml:space="preserve"> by the parameter.</w:t>
      </w:r>
    </w:p>
    <w:p w14:paraId="171322DC" w14:textId="13095494" w:rsidR="001D19CF" w:rsidRPr="001F017D" w:rsidRDefault="001D19CF" w:rsidP="001D19CF">
      <w:pPr>
        <w:pStyle w:val="EditorsNote"/>
        <w:rPr>
          <w:lang w:val="en-US"/>
        </w:rPr>
      </w:pPr>
      <w:r>
        <w:rPr>
          <w:lang w:val="en-US"/>
        </w:rPr>
        <w:t xml:space="preserve">Editor’s Note: </w:t>
      </w:r>
      <w:r w:rsidRPr="00586C46">
        <w:rPr>
          <w:lang w:val="en-US"/>
        </w:rPr>
        <w:t>Further analysis on the usage is FFS</w:t>
      </w:r>
    </w:p>
    <w:p w14:paraId="1A5D907E" w14:textId="77777777" w:rsidR="00173CF9" w:rsidRDefault="00173CF9" w:rsidP="0017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1514042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C90485" w14:textId="77777777" w:rsidR="001D19CF" w:rsidRDefault="001D19CF" w:rsidP="001D19CF">
      <w:pPr>
        <w:pStyle w:val="Heading3"/>
      </w:pPr>
      <w:r>
        <w:t>5</w:t>
      </w:r>
      <w:r w:rsidRPr="006A3E1F">
        <w:t>.</w:t>
      </w:r>
      <w:r>
        <w:t>27</w:t>
      </w:r>
      <w:r w:rsidRPr="006A3E1F">
        <w:t>.2</w:t>
      </w:r>
      <w:r>
        <w:tab/>
        <w:t>Usage in 5G SBA</w:t>
      </w:r>
      <w:bookmarkEnd w:id="17"/>
    </w:p>
    <w:p w14:paraId="5D335F40" w14:textId="7825C798" w:rsidR="00364211" w:rsidRPr="00364211" w:rsidRDefault="00364211" w:rsidP="00364211">
      <w:r w:rsidRPr="00364211">
        <w:t xml:space="preserve">As specified in TS 29.510 </w:t>
      </w:r>
      <w:r w:rsidR="00D97E3E">
        <w:t>[</w:t>
      </w:r>
      <w:del w:id="18" w:author="Nokia 13.1." w:date="2026-01-30T18:41:00Z" w16du:dateUtc="2026-01-30T17:41:00Z">
        <w:r w:rsidR="00D97E3E" w:rsidRPr="00D97E3E" w:rsidDel="00173CF9">
          <w:rPr>
            <w:highlight w:val="yellow"/>
          </w:rPr>
          <w:delText>X</w:delText>
        </w:r>
      </w:del>
      <w:ins w:id="19" w:author="Nokia 13.1." w:date="2026-01-30T18:41:00Z" w16du:dateUtc="2026-01-30T17:41:00Z">
        <w:r w:rsidR="00173CF9">
          <w:t>7</w:t>
        </w:r>
      </w:ins>
      <w:r w:rsidR="00D97E3E">
        <w:t>]</w:t>
      </w:r>
      <w:ins w:id="20" w:author="Nokia 13.1." w:date="2026-01-30T18:41:00Z" w16du:dateUtc="2026-01-30T17:41:00Z">
        <w:r w:rsidR="00173CF9">
          <w:t>,</w:t>
        </w:r>
      </w:ins>
      <w:r w:rsidR="00D97E3E">
        <w:t xml:space="preserve"> </w:t>
      </w:r>
      <w:r w:rsidRPr="00364211">
        <w:t>clause 6.3.5.2.3</w:t>
      </w:r>
      <w:ins w:id="21" w:author="Nokia 13.1." w:date="2026-01-30T18:41:00Z" w16du:dateUtc="2026-01-30T17:41:00Z">
        <w:r w:rsidR="00173CF9">
          <w:t>,</w:t>
        </w:r>
      </w:ins>
      <w:r w:rsidRPr="00364211">
        <w:t xml:space="preserve"> in the access token response, the information element </w:t>
      </w:r>
      <w:r w:rsidR="00D97E3E">
        <w:t>"</w:t>
      </w:r>
      <w:r w:rsidR="00D97E3E" w:rsidRPr="00364211">
        <w:t>token_type</w:t>
      </w:r>
      <w:r w:rsidR="00D97E3E">
        <w:t>"</w:t>
      </w:r>
      <w:r w:rsidR="00D97E3E" w:rsidRPr="00364211">
        <w:t xml:space="preserve"> </w:t>
      </w:r>
      <w:r w:rsidRPr="00364211">
        <w:t>is set to</w:t>
      </w:r>
      <w:r w:rsidR="00D97E3E" w:rsidRPr="00D97E3E">
        <w:t xml:space="preserve"> </w:t>
      </w:r>
      <w:r w:rsidR="00D97E3E">
        <w:t>"</w:t>
      </w:r>
      <w:r w:rsidR="00D97E3E" w:rsidRPr="00364211">
        <w:t>bearer</w:t>
      </w:r>
      <w:r w:rsidR="00D97E3E">
        <w:t>"</w:t>
      </w:r>
      <w:r w:rsidRPr="00364211">
        <w:t xml:space="preserve">. For indirect communication the token type </w:t>
      </w:r>
      <w:r>
        <w:t>indicates it is a</w:t>
      </w:r>
      <w:r w:rsidR="00D97E3E" w:rsidRPr="00D97E3E">
        <w:t xml:space="preserve"> </w:t>
      </w:r>
      <w:r w:rsidR="00D97E3E">
        <w:t>"</w:t>
      </w:r>
      <w:r w:rsidR="00D97E3E" w:rsidRPr="00364211">
        <w:t>CCA</w:t>
      </w:r>
      <w:r w:rsidR="00D97E3E">
        <w:t xml:space="preserve"> based token"</w:t>
      </w:r>
      <w:r w:rsidRPr="00364211">
        <w:t>.</w:t>
      </w:r>
    </w:p>
    <w:p w14:paraId="7A7A6578" w14:textId="1FF7BD76" w:rsidR="00EE7911" w:rsidRDefault="00EE7911" w:rsidP="00173CF9">
      <w:pPr>
        <w:pStyle w:val="Heading3"/>
        <w:rPr>
          <w:ins w:id="22" w:author="Huawei-SA3#126" w:date="2026-01-08T17:3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C87D5" w14:textId="77777777" w:rsidR="00D03901" w:rsidRDefault="00D03901">
      <w:r>
        <w:separator/>
      </w:r>
    </w:p>
  </w:endnote>
  <w:endnote w:type="continuationSeparator" w:id="0">
    <w:p w14:paraId="4BC0F28F" w14:textId="77777777" w:rsidR="00D03901" w:rsidRDefault="00D0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94377" w14:textId="77777777" w:rsidR="00D03901" w:rsidRDefault="00D03901">
      <w:r>
        <w:separator/>
      </w:r>
    </w:p>
  </w:footnote>
  <w:footnote w:type="continuationSeparator" w:id="0">
    <w:p w14:paraId="74FF8696" w14:textId="77777777" w:rsidR="00D03901" w:rsidRDefault="00D0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76658E"/>
    <w:multiLevelType w:val="hybridMultilevel"/>
    <w:tmpl w:val="70AE4A20"/>
    <w:lvl w:ilvl="0" w:tplc="1ACE9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4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4B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9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0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25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E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DCC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373601">
    <w:abstractNumId w:val="1"/>
  </w:num>
  <w:num w:numId="2" w16cid:durableId="1708406309">
    <w:abstractNumId w:val="3"/>
  </w:num>
  <w:num w:numId="3" w16cid:durableId="2100519890">
    <w:abstractNumId w:val="2"/>
  </w:num>
  <w:num w:numId="4" w16cid:durableId="500202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13.1.">
    <w15:presenceInfo w15:providerId="None" w15:userId="Nokia 13.1."/>
  </w15:person>
  <w15:person w15:author="Huawei-SA3#126">
    <w15:presenceInfo w15:providerId="None" w15:userId="Huawei-SA3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80A67"/>
    <w:rsid w:val="000B59EB"/>
    <w:rsid w:val="000C61C8"/>
    <w:rsid w:val="000E4088"/>
    <w:rsid w:val="0010504F"/>
    <w:rsid w:val="00126528"/>
    <w:rsid w:val="00130CFD"/>
    <w:rsid w:val="00141EBC"/>
    <w:rsid w:val="001604A8"/>
    <w:rsid w:val="00173CF9"/>
    <w:rsid w:val="00176F7E"/>
    <w:rsid w:val="001B093A"/>
    <w:rsid w:val="001C5CF1"/>
    <w:rsid w:val="001C73C1"/>
    <w:rsid w:val="001D19CF"/>
    <w:rsid w:val="001D3DD5"/>
    <w:rsid w:val="002000EF"/>
    <w:rsid w:val="00214DF0"/>
    <w:rsid w:val="00215E73"/>
    <w:rsid w:val="002474B7"/>
    <w:rsid w:val="0026049C"/>
    <w:rsid w:val="00266561"/>
    <w:rsid w:val="00287C53"/>
    <w:rsid w:val="002A5F59"/>
    <w:rsid w:val="002C7896"/>
    <w:rsid w:val="0032150F"/>
    <w:rsid w:val="00364211"/>
    <w:rsid w:val="003F4D50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95D4B"/>
    <w:rsid w:val="00604C2F"/>
    <w:rsid w:val="00610FC8"/>
    <w:rsid w:val="0062632B"/>
    <w:rsid w:val="00645399"/>
    <w:rsid w:val="00653E2A"/>
    <w:rsid w:val="00683B2E"/>
    <w:rsid w:val="0069541A"/>
    <w:rsid w:val="006D2358"/>
    <w:rsid w:val="006E3384"/>
    <w:rsid w:val="006E5E23"/>
    <w:rsid w:val="006F6E35"/>
    <w:rsid w:val="00710644"/>
    <w:rsid w:val="00741949"/>
    <w:rsid w:val="007520D0"/>
    <w:rsid w:val="007560B8"/>
    <w:rsid w:val="007611BE"/>
    <w:rsid w:val="00780A06"/>
    <w:rsid w:val="00785301"/>
    <w:rsid w:val="00793D77"/>
    <w:rsid w:val="007D7A94"/>
    <w:rsid w:val="0082707E"/>
    <w:rsid w:val="0085346B"/>
    <w:rsid w:val="0086189C"/>
    <w:rsid w:val="008B0097"/>
    <w:rsid w:val="008B2F6C"/>
    <w:rsid w:val="008B4AAF"/>
    <w:rsid w:val="008D7932"/>
    <w:rsid w:val="0090723E"/>
    <w:rsid w:val="009158D2"/>
    <w:rsid w:val="009255E7"/>
    <w:rsid w:val="00931576"/>
    <w:rsid w:val="00982BA7"/>
    <w:rsid w:val="00997CD5"/>
    <w:rsid w:val="009A21B0"/>
    <w:rsid w:val="009C2ED8"/>
    <w:rsid w:val="00A34787"/>
    <w:rsid w:val="00A62D83"/>
    <w:rsid w:val="00A62D91"/>
    <w:rsid w:val="00A97832"/>
    <w:rsid w:val="00AA3DBE"/>
    <w:rsid w:val="00AA7E59"/>
    <w:rsid w:val="00AE03C2"/>
    <w:rsid w:val="00AE35AD"/>
    <w:rsid w:val="00B1513B"/>
    <w:rsid w:val="00B170D5"/>
    <w:rsid w:val="00B41104"/>
    <w:rsid w:val="00B57A0D"/>
    <w:rsid w:val="00B61D5C"/>
    <w:rsid w:val="00B66A72"/>
    <w:rsid w:val="00B72043"/>
    <w:rsid w:val="00B72454"/>
    <w:rsid w:val="00B825AB"/>
    <w:rsid w:val="00BA4BE2"/>
    <w:rsid w:val="00BD1620"/>
    <w:rsid w:val="00BE11E8"/>
    <w:rsid w:val="00BF3721"/>
    <w:rsid w:val="00BF6B99"/>
    <w:rsid w:val="00C45BBD"/>
    <w:rsid w:val="00C56F8B"/>
    <w:rsid w:val="00C601CB"/>
    <w:rsid w:val="00C64043"/>
    <w:rsid w:val="00C74F26"/>
    <w:rsid w:val="00C86F41"/>
    <w:rsid w:val="00C87441"/>
    <w:rsid w:val="00C93D83"/>
    <w:rsid w:val="00CC4471"/>
    <w:rsid w:val="00CF4966"/>
    <w:rsid w:val="00D03901"/>
    <w:rsid w:val="00D07287"/>
    <w:rsid w:val="00D209DC"/>
    <w:rsid w:val="00D318B2"/>
    <w:rsid w:val="00D55FB4"/>
    <w:rsid w:val="00D97E3E"/>
    <w:rsid w:val="00DB5669"/>
    <w:rsid w:val="00DF2586"/>
    <w:rsid w:val="00E1464D"/>
    <w:rsid w:val="00E25D01"/>
    <w:rsid w:val="00E33E27"/>
    <w:rsid w:val="00E5072E"/>
    <w:rsid w:val="00E54C0A"/>
    <w:rsid w:val="00E85C19"/>
    <w:rsid w:val="00EE7911"/>
    <w:rsid w:val="00F21090"/>
    <w:rsid w:val="00F30FD1"/>
    <w:rsid w:val="00F431B2"/>
    <w:rsid w:val="00F5018F"/>
    <w:rsid w:val="00F57C87"/>
    <w:rsid w:val="00F64D5B"/>
    <w:rsid w:val="00F6525A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5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683B2E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locked/>
    <w:rsid w:val="00997C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E33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82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2.1</cp:lastModifiedBy>
  <cp:revision>5</cp:revision>
  <cp:lastPrinted>1900-01-01T00:00:00Z</cp:lastPrinted>
  <dcterms:created xsi:type="dcterms:W3CDTF">2026-01-30T17:24:00Z</dcterms:created>
  <dcterms:modified xsi:type="dcterms:W3CDTF">2026-02-02T14:23:00Z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